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17B0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8F9" w:rsidRPr="00C618F9">
          <w:rPr>
            <w:b/>
            <w:noProof/>
            <w:sz w:val="24"/>
          </w:rPr>
          <w:t>99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F6697" w:rsidRPr="00CF6697">
          <w:rPr>
            <w:b/>
            <w:i/>
            <w:noProof/>
            <w:sz w:val="28"/>
          </w:rPr>
          <w:t>R5-233602</w:t>
        </w:r>
      </w:fldSimple>
    </w:p>
    <w:p w14:paraId="7CB45193" w14:textId="6D350E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080940">
        <w:rPr>
          <w:b/>
          <w:bCs/>
          <w:noProof/>
          <w:sz w:val="24"/>
          <w:szCs w:val="24"/>
        </w:rPr>
        <w:t>South</w:t>
      </w:r>
      <w:r w:rsidR="00080940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7A4C5" w:rsidR="001E41F3" w:rsidRPr="00410371" w:rsidRDefault="00B466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2E4E" w:rsidRPr="00462E4E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7E096" w:rsidR="001E41F3" w:rsidRPr="00410371" w:rsidRDefault="00B466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6552" w:rsidRPr="00CB6552">
                <w:rPr>
                  <w:b/>
                  <w:noProof/>
                  <w:sz w:val="28"/>
                </w:rPr>
                <w:t>0692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61174F" w:rsidR="001E41F3" w:rsidRPr="00410371" w:rsidRDefault="00B466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F6697" w:rsidRPr="00CF669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057CC" w:rsidR="001E41F3" w:rsidRPr="00410371" w:rsidRDefault="00B46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0940" w:rsidRPr="00080940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D8942" w:rsidR="001E41F3" w:rsidRDefault="00B46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0940">
                <w:t>Update of Noc levels for n259 or PC2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B46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8F9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B4661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18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66721" w:rsidR="001E41F3" w:rsidRDefault="00B46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80940">
                <w:rPr>
                  <w:noProof/>
                </w:rPr>
                <w:t xml:space="preserve">TEI16_Test, </w:t>
              </w:r>
              <w:r w:rsidR="00080940">
                <w:t>NR_bands_BW_R16-UEConTest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B35AD" w:rsidR="001E41F3" w:rsidRDefault="00B46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0940">
                <w:rPr>
                  <w:noProof/>
                </w:rPr>
                <w:t>2023-05-13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B466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6399C" w:rsidR="001E41F3" w:rsidRDefault="00B46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094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EB771B" w:rsidR="00DF2CBA" w:rsidRDefault="0070056E" w:rsidP="00C76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</w:t>
            </w:r>
            <w:r w:rsidR="00FE73B8">
              <w:rPr>
                <w:noProof/>
                <w:lang w:eastAsia="ja-JP"/>
              </w:rPr>
              <w:t>n Table 4.5.3.2-1</w:t>
            </w:r>
            <w:r>
              <w:rPr>
                <w:noProof/>
                <w:lang w:eastAsia="ja-JP"/>
              </w:rPr>
              <w:t xml:space="preserve">, Noc </w:t>
            </w:r>
            <w:r w:rsidR="00080940">
              <w:rPr>
                <w:noProof/>
                <w:lang w:eastAsia="ja-JP"/>
              </w:rPr>
              <w:t>level</w:t>
            </w:r>
            <w:r>
              <w:rPr>
                <w:noProof/>
                <w:lang w:eastAsia="ja-JP"/>
              </w:rPr>
              <w:t xml:space="preserve"> for n259 is missing, and Noc </w:t>
            </w:r>
            <w:r w:rsidR="00080940">
              <w:rPr>
                <w:noProof/>
                <w:lang w:eastAsia="ja-JP"/>
              </w:rPr>
              <w:t>levels</w:t>
            </w:r>
            <w:r>
              <w:rPr>
                <w:noProof/>
                <w:lang w:eastAsia="ja-JP"/>
              </w:rPr>
              <w:t xml:space="preserve"> for n257, n258, n261, and PC2 are incorrect. </w:t>
            </w:r>
            <w:r w:rsidR="00F627AC" w:rsidRPr="00CF6697">
              <w:rPr>
                <w:noProof/>
                <w:lang w:eastAsia="ja-JP"/>
              </w:rPr>
              <w:t xml:space="preserve">Noc </w:t>
            </w:r>
            <w:r w:rsidR="00080940" w:rsidRPr="00CF6697">
              <w:rPr>
                <w:noProof/>
                <w:lang w:eastAsia="ja-JP"/>
              </w:rPr>
              <w:t>level</w:t>
            </w:r>
            <w:r w:rsidR="00DF2CBA" w:rsidRPr="00CF6697">
              <w:rPr>
                <w:noProof/>
                <w:lang w:eastAsia="ja-JP"/>
              </w:rPr>
              <w:t xml:space="preserve"> </w:t>
            </w:r>
            <w:r w:rsidRPr="00CF6697">
              <w:rPr>
                <w:noProof/>
                <w:lang w:eastAsia="ja-JP"/>
              </w:rPr>
              <w:t>is</w:t>
            </w:r>
            <w:r w:rsidR="00DF2CBA" w:rsidRPr="00CF6697">
              <w:rPr>
                <w:noProof/>
                <w:lang w:eastAsia="ja-JP"/>
              </w:rPr>
              <w:t xml:space="preserve"> </w:t>
            </w:r>
            <w:r w:rsidR="00C76D14" w:rsidRPr="00CF6697">
              <w:rPr>
                <w:noProof/>
                <w:lang w:eastAsia="ja-JP"/>
              </w:rPr>
              <w:t xml:space="preserve">based on 4.5.3.3 that is corrected by </w:t>
            </w:r>
            <w:r w:rsidR="00CF6697" w:rsidRPr="00CF6697">
              <w:rPr>
                <w:noProof/>
                <w:lang w:eastAsia="ja-JP"/>
              </w:rPr>
              <w:t>R5-233601</w:t>
            </w:r>
            <w:r w:rsidR="00C76D14" w:rsidRPr="00CF6697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129B5" w14:textId="5DA7706F" w:rsidR="0070056E" w:rsidRDefault="007005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Table 4.5.3.2-1: </w:t>
            </w:r>
          </w:p>
          <w:p w14:paraId="2E8B17A9" w14:textId="486AA450" w:rsidR="001E41F3" w:rsidRDefault="00FE73B8" w:rsidP="007005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Noc</w:t>
            </w:r>
            <w:r w:rsidR="0070056E">
              <w:rPr>
                <w:noProof/>
                <w:lang w:eastAsia="ja-JP"/>
              </w:rPr>
              <w:t xml:space="preserve"> </w:t>
            </w:r>
            <w:r w:rsidR="00080940">
              <w:rPr>
                <w:noProof/>
                <w:lang w:eastAsia="ja-JP"/>
              </w:rPr>
              <w:t>level</w:t>
            </w:r>
            <w:r>
              <w:rPr>
                <w:noProof/>
                <w:lang w:eastAsia="ja-JP"/>
              </w:rPr>
              <w:t xml:space="preserve"> for n259 was defined.</w:t>
            </w:r>
          </w:p>
          <w:p w14:paraId="31C656EC" w14:textId="09D1B92E" w:rsidR="0070056E" w:rsidRDefault="0070056E" w:rsidP="007005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oc </w:t>
            </w:r>
            <w:r w:rsidR="00080940">
              <w:rPr>
                <w:noProof/>
                <w:lang w:eastAsia="ja-JP"/>
              </w:rPr>
              <w:t>levels</w:t>
            </w:r>
            <w:r>
              <w:rPr>
                <w:noProof/>
                <w:lang w:eastAsia="ja-JP"/>
              </w:rPr>
              <w:t xml:space="preserve"> for n257, n258, n261, and PC2 were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55868" w14:textId="77777777" w:rsidR="001E41F3" w:rsidRDefault="00CD6D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Specification for n259 support will be incomplete</w:t>
            </w:r>
            <w:r w:rsidR="00FE73B8">
              <w:rPr>
                <w:noProof/>
                <w:lang w:eastAsia="ja-JP"/>
              </w:rPr>
              <w:t>.</w:t>
            </w:r>
          </w:p>
          <w:p w14:paraId="5C4BEB44" w14:textId="681787F6" w:rsidR="0070056E" w:rsidRDefault="00700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pecification for PC2 support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D2D09" w:rsidR="001E41F3" w:rsidRDefault="00CD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C3A93C" w:rsidR="001E41F3" w:rsidRDefault="00C76D14">
            <w:pPr>
              <w:pStyle w:val="CRCoverPage"/>
              <w:spacing w:after="0"/>
              <w:ind w:left="100"/>
              <w:rPr>
                <w:noProof/>
              </w:rPr>
            </w:pPr>
            <w:r w:rsidRPr="00CF6697">
              <w:rPr>
                <w:noProof/>
              </w:rPr>
              <w:t xml:space="preserve">Depending on RAN5 CR </w:t>
            </w:r>
            <w:r w:rsidR="00CF6697" w:rsidRPr="00CF6697">
              <w:rPr>
                <w:noProof/>
              </w:rPr>
              <w:t>R5-233601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9295" w14:textId="7A38C311" w:rsidR="00CF6697" w:rsidRPr="00CF6697" w:rsidRDefault="00CF6697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CF6697">
              <w:rPr>
                <w:noProof/>
                <w:lang w:val="en-US" w:eastAsia="ja-JP"/>
              </w:rPr>
              <w:t>This is an update of R5-233004 and the outcome of 1 revisions to this document.</w:t>
            </w:r>
          </w:p>
          <w:p w14:paraId="6ACA4173" w14:textId="48A28B5F" w:rsidR="008863B9" w:rsidRDefault="00B4661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F6697">
              <w:rPr>
                <w:rFonts w:hint="eastAsia"/>
                <w:noProof/>
                <w:lang w:eastAsia="ja-JP"/>
              </w:rPr>
              <w:t>r</w:t>
            </w:r>
            <w:r w:rsidRPr="00CF6697">
              <w:rPr>
                <w:noProof/>
                <w:lang w:eastAsia="ja-JP"/>
              </w:rPr>
              <w:t xml:space="preserve">1: Noc values were corrected according to </w:t>
            </w:r>
            <w:r w:rsidR="00CF6697" w:rsidRPr="00CF6697">
              <w:rPr>
                <w:noProof/>
                <w:lang w:eastAsia="ja-JP"/>
              </w:rPr>
              <w:t>R5-233601</w:t>
            </w:r>
            <w:r w:rsidRPr="00CF6697">
              <w:rPr>
                <w:noProof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E39C728" w14:textId="77777777" w:rsidR="00CD6D3C" w:rsidRPr="0000609A" w:rsidRDefault="00CD6D3C" w:rsidP="00CD6D3C">
      <w:pPr>
        <w:pStyle w:val="4"/>
        <w:rPr>
          <w:lang w:eastAsia="zh-CN"/>
        </w:rPr>
      </w:pPr>
      <w:bookmarkStart w:id="1" w:name="_Toc27479403"/>
      <w:bookmarkStart w:id="2" w:name="_Toc36058590"/>
      <w:bookmarkStart w:id="3" w:name="_Toc44067513"/>
      <w:bookmarkStart w:id="4" w:name="_Toc52716437"/>
      <w:bookmarkStart w:id="5" w:name="_Toc58239075"/>
      <w:bookmarkStart w:id="6" w:name="_Toc68246656"/>
      <w:bookmarkStart w:id="7" w:name="_Toc75789916"/>
      <w:bookmarkStart w:id="8" w:name="_Toc84264545"/>
      <w:bookmarkStart w:id="9" w:name="_Toc90560669"/>
      <w:r w:rsidRPr="0000609A">
        <w:rPr>
          <w:lang w:eastAsia="zh-CN"/>
        </w:rPr>
        <w:t>4</w:t>
      </w:r>
      <w:r w:rsidRPr="0000609A">
        <w:t>.5.</w:t>
      </w:r>
      <w:r w:rsidRPr="0000609A">
        <w:rPr>
          <w:lang w:eastAsia="zh-CN"/>
        </w:rPr>
        <w:t>3</w:t>
      </w:r>
      <w:r w:rsidRPr="0000609A">
        <w:t>.</w:t>
      </w:r>
      <w:r w:rsidRPr="0000609A">
        <w:rPr>
          <w:lang w:eastAsia="zh-CN"/>
        </w:rPr>
        <w:t>2</w:t>
      </w:r>
      <w:r w:rsidRPr="0000609A">
        <w:rPr>
          <w:lang w:eastAsia="zh-CN"/>
        </w:rPr>
        <w:tab/>
        <w:t xml:space="preserve">Noc for </w:t>
      </w:r>
      <w:r w:rsidRPr="0000609A">
        <w:t>NR operating bands in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99A3307" w14:textId="77777777" w:rsidR="00CD6D3C" w:rsidRPr="0000609A" w:rsidRDefault="00CD6D3C" w:rsidP="00CD6D3C">
      <w:r w:rsidRPr="0000609A">
        <w:t xml:space="preserve">Values for Noc according to operating band and power class for single carrier requirements are specified in Table 4.5.3.2-1 for </w:t>
      </w:r>
      <w:r w:rsidRPr="0000609A">
        <w:rPr>
          <w:rFonts w:eastAsia="Calibri"/>
          <w:b/>
        </w:rPr>
        <w:t>∆</w:t>
      </w:r>
      <w:r w:rsidRPr="0000609A">
        <w:rPr>
          <w:rFonts w:eastAsia="Calibri"/>
          <w:b/>
          <w:vertAlign w:val="subscript"/>
        </w:rPr>
        <w:t>BB</w:t>
      </w:r>
      <w:r w:rsidRPr="0000609A">
        <w:t xml:space="preserve"> =1dB.</w:t>
      </w:r>
    </w:p>
    <w:p w14:paraId="5BA48A27" w14:textId="77777777" w:rsidR="00CD6D3C" w:rsidRPr="0000609A" w:rsidRDefault="00CD6D3C" w:rsidP="00CD6D3C">
      <w:pPr>
        <w:pStyle w:val="TH"/>
      </w:pPr>
      <w:r w:rsidRPr="0000609A">
        <w:t>Table 4.5.3.2-1: Noc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CD6D3C" w:rsidRPr="0000609A" w14:paraId="48163C60" w14:textId="77777777" w:rsidTr="00F72FE7"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E89D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  <w:r w:rsidRPr="0000609A">
              <w:rPr>
                <w:rFonts w:eastAsia="Calibri"/>
              </w:rPr>
              <w:t>Operating band</w:t>
            </w:r>
          </w:p>
        </w:tc>
        <w:tc>
          <w:tcPr>
            <w:tcW w:w="5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9ED6" w14:textId="77777777" w:rsidR="00CD6D3C" w:rsidRPr="0000609A" w:rsidRDefault="00CD6D3C" w:rsidP="00F72FE7">
            <w:pPr>
              <w:pStyle w:val="TAH"/>
              <w:rPr>
                <w:rFonts w:eastAsia="ＭＳ 明朝"/>
              </w:rPr>
            </w:pPr>
            <w:r w:rsidRPr="0000609A">
              <w:rPr>
                <w:rFonts w:eastAsia="ＭＳ 明朝"/>
              </w:rPr>
              <w:t>UE Power class</w:t>
            </w:r>
          </w:p>
        </w:tc>
      </w:tr>
      <w:tr w:rsidR="00CD6D3C" w:rsidRPr="0000609A" w14:paraId="66C2A415" w14:textId="77777777" w:rsidTr="00F72FE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1767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8CCE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  <w:r w:rsidRPr="0000609A">
              <w:rPr>
                <w:rFonts w:eastAsia="ＭＳ 明朝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9221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  <w:r w:rsidRPr="0000609A">
              <w:rPr>
                <w:rFonts w:eastAsia="ＭＳ 明朝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C6EB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  <w:r w:rsidRPr="0000609A">
              <w:rPr>
                <w:rFonts w:eastAsia="ＭＳ 明朝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F16C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  <w:r w:rsidRPr="0000609A">
              <w:rPr>
                <w:rFonts w:eastAsia="ＭＳ 明朝"/>
              </w:rPr>
              <w:t>4</w:t>
            </w:r>
          </w:p>
        </w:tc>
      </w:tr>
      <w:tr w:rsidR="00CD6D3C" w:rsidRPr="0000609A" w14:paraId="52CA7CFC" w14:textId="77777777" w:rsidTr="00F72FE7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B064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n257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4C259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097E3" w14:textId="6109FB37" w:rsidR="00CD6D3C" w:rsidRPr="00CF6697" w:rsidRDefault="00CD6D3C" w:rsidP="00F72FE7">
            <w:pPr>
              <w:pStyle w:val="TAC"/>
              <w:rPr>
                <w:rFonts w:eastAsia="Calibri"/>
              </w:rPr>
            </w:pPr>
            <w:del w:id="10" w:author="Anritsu" w:date="2023-05-11T11:02:00Z">
              <w:r w:rsidRPr="00CF6697" w:rsidDel="00F627AC">
                <w:rPr>
                  <w:rFonts w:eastAsia="Calibri"/>
                </w:rPr>
                <w:delText>-163.8</w:delText>
              </w:r>
            </w:del>
            <w:ins w:id="11" w:author="Anritsu" w:date="2023-05-11T11:02:00Z">
              <w:r w:rsidR="00F627AC" w:rsidRPr="00CF6697">
                <w:rPr>
                  <w:rFonts w:eastAsia="Calibri"/>
                </w:rPr>
                <w:t>-161.</w:t>
              </w:r>
            </w:ins>
            <w:ins w:id="12" w:author="Anritsu" w:date="2023-05-16T14:48:00Z">
              <w:r w:rsidR="00C76D14" w:rsidRPr="00CF6697">
                <w:rPr>
                  <w:rFonts w:eastAsia="Calibri"/>
                  <w:rPrChange w:id="13" w:author="Anritsu" w:date="2023-05-16T14:49:00Z">
                    <w:rPr>
                      <w:rFonts w:eastAsia="Calibri"/>
                    </w:rPr>
                  </w:rPrChange>
                </w:rPr>
                <w:t>8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FCB36" w14:textId="77777777" w:rsidR="00CD6D3C" w:rsidRPr="00CF6697" w:rsidRDefault="00CD6D3C" w:rsidP="00F72FE7">
            <w:pPr>
              <w:pStyle w:val="TAC"/>
              <w:rPr>
                <w:rFonts w:eastAsia="Calibri"/>
              </w:rPr>
            </w:pPr>
            <w:r w:rsidRPr="00CF6697">
              <w:rPr>
                <w:rFonts w:eastAsia="Calibri"/>
              </w:rPr>
              <w:t>-157.6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3B81A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-166.3</w:t>
            </w:r>
          </w:p>
        </w:tc>
      </w:tr>
      <w:tr w:rsidR="00CD6D3C" w:rsidRPr="0000609A" w14:paraId="63732075" w14:textId="77777777" w:rsidTr="00F72FE7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AA96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ＭＳ 明朝"/>
              </w:rPr>
              <w:t>n258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20A92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C40DB" w14:textId="458275C8" w:rsidR="00CD6D3C" w:rsidRPr="00CF6697" w:rsidRDefault="00CD6D3C" w:rsidP="00F72FE7">
            <w:pPr>
              <w:pStyle w:val="TAC"/>
              <w:rPr>
                <w:rFonts w:eastAsia="Calibri"/>
              </w:rPr>
            </w:pPr>
            <w:del w:id="14" w:author="Anritsu" w:date="2023-05-11T11:02:00Z">
              <w:r w:rsidRPr="00CF6697" w:rsidDel="00F627AC">
                <w:rPr>
                  <w:rFonts w:eastAsia="Calibri"/>
                </w:rPr>
                <w:delText>-163.8</w:delText>
              </w:r>
            </w:del>
            <w:ins w:id="15" w:author="Anritsu" w:date="2023-05-11T11:02:00Z">
              <w:r w:rsidR="00F627AC" w:rsidRPr="00CF6697">
                <w:rPr>
                  <w:rFonts w:eastAsia="Calibri"/>
                </w:rPr>
                <w:t>-161.</w:t>
              </w:r>
            </w:ins>
            <w:ins w:id="16" w:author="Anritsu" w:date="2023-05-16T14:48:00Z">
              <w:r w:rsidR="00C76D14" w:rsidRPr="00CF6697">
                <w:rPr>
                  <w:rFonts w:eastAsia="Calibri"/>
                  <w:rPrChange w:id="17" w:author="Anritsu" w:date="2023-05-16T14:49:00Z">
                    <w:rPr>
                      <w:rFonts w:eastAsia="Calibri"/>
                    </w:rPr>
                  </w:rPrChange>
                </w:rPr>
                <w:t>8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0E5C9" w14:textId="77777777" w:rsidR="00CD6D3C" w:rsidRPr="00CF6697" w:rsidRDefault="00CD6D3C" w:rsidP="00F72FE7">
            <w:pPr>
              <w:pStyle w:val="TAC"/>
              <w:rPr>
                <w:rFonts w:eastAsia="Calibri"/>
              </w:rPr>
            </w:pPr>
            <w:r w:rsidRPr="00CF6697">
              <w:rPr>
                <w:rFonts w:eastAsia="Calibri"/>
              </w:rPr>
              <w:t>-157.6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BFA6D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-166.3</w:t>
            </w:r>
          </w:p>
        </w:tc>
      </w:tr>
      <w:tr w:rsidR="00CD6D3C" w:rsidRPr="0000609A" w14:paraId="63E70A5D" w14:textId="77777777" w:rsidTr="00F72FE7">
        <w:trPr>
          <w:ins w:id="18" w:author="Anritsu" w:date="2023-05-10T08:34:00Z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145F" w14:textId="54B2A91D" w:rsidR="00CD6D3C" w:rsidRPr="0000609A" w:rsidRDefault="00CD6D3C" w:rsidP="00F72FE7">
            <w:pPr>
              <w:pStyle w:val="TAC"/>
              <w:rPr>
                <w:ins w:id="19" w:author="Anritsu" w:date="2023-05-10T08:34:00Z"/>
                <w:rFonts w:eastAsia="ＭＳ 明朝"/>
              </w:rPr>
            </w:pPr>
            <w:ins w:id="20" w:author="Anritsu" w:date="2023-05-10T08:34:00Z">
              <w:r>
                <w:rPr>
                  <w:rFonts w:eastAsia="ＭＳ 明朝"/>
                </w:rPr>
                <w:t>n259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749F1" w14:textId="77777777" w:rsidR="00CD6D3C" w:rsidRPr="0000609A" w:rsidRDefault="00CD6D3C" w:rsidP="00F72FE7">
            <w:pPr>
              <w:pStyle w:val="TAC"/>
              <w:rPr>
                <w:ins w:id="21" w:author="Anritsu" w:date="2023-05-10T08:34:00Z"/>
                <w:rFonts w:eastAsia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C7CB1" w14:textId="3ED6354A" w:rsidR="00CD6D3C" w:rsidRPr="00CF6697" w:rsidRDefault="00CD6D3C" w:rsidP="00F72FE7">
            <w:pPr>
              <w:pStyle w:val="TAC"/>
              <w:rPr>
                <w:ins w:id="22" w:author="Anritsu" w:date="2023-05-10T08:34:00Z"/>
                <w:rFonts w:eastAsia="Calibri"/>
              </w:rPr>
            </w:pPr>
            <w:ins w:id="23" w:author="Anritsu" w:date="2023-05-10T08:35:00Z">
              <w:r w:rsidRPr="00CF6697">
                <w:rPr>
                  <w:rFonts w:eastAsia="Calibri"/>
                </w:rPr>
                <w:t>-158.</w:t>
              </w:r>
            </w:ins>
            <w:ins w:id="24" w:author="Anritsu" w:date="2023-05-16T14:53:00Z">
              <w:r w:rsidR="00C76D14" w:rsidRPr="00CF6697">
                <w:rPr>
                  <w:rFonts w:eastAsia="Calibri"/>
                  <w:rPrChange w:id="25" w:author="Anritsu" w:date="2023-05-16T14:53:00Z">
                    <w:rPr>
                      <w:rFonts w:eastAsia="Calibri"/>
                    </w:rPr>
                  </w:rPrChange>
                </w:rPr>
                <w:t>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8597B" w14:textId="6D52BE0B" w:rsidR="00CD6D3C" w:rsidRPr="00CF6697" w:rsidRDefault="00CD6D3C" w:rsidP="00F72FE7">
            <w:pPr>
              <w:pStyle w:val="TAC"/>
              <w:rPr>
                <w:ins w:id="26" w:author="Anritsu" w:date="2023-05-10T08:34:00Z"/>
                <w:rFonts w:eastAsia="Calibri"/>
              </w:rPr>
            </w:pPr>
            <w:ins w:id="27" w:author="Anritsu" w:date="2023-05-10T08:35:00Z">
              <w:r w:rsidRPr="00CF6697">
                <w:rPr>
                  <w:rFonts w:eastAsia="Calibri"/>
                </w:rPr>
                <w:t>-154.</w:t>
              </w:r>
            </w:ins>
            <w:ins w:id="28" w:author="Anritsu" w:date="2023-05-16T14:50:00Z">
              <w:r w:rsidR="00C76D14" w:rsidRPr="00CF6697">
                <w:rPr>
                  <w:rFonts w:eastAsia="Calibri"/>
                  <w:rPrChange w:id="29" w:author="Anritsu" w:date="2023-05-16T14:50:00Z">
                    <w:rPr>
                      <w:rFonts w:eastAsia="Calibri"/>
                    </w:rPr>
                  </w:rPrChange>
                </w:rPr>
                <w:t>5</w:t>
              </w:r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DB2F4" w14:textId="77777777" w:rsidR="00CD6D3C" w:rsidRPr="0000609A" w:rsidRDefault="00CD6D3C" w:rsidP="00F72FE7">
            <w:pPr>
              <w:pStyle w:val="TAC"/>
              <w:rPr>
                <w:ins w:id="30" w:author="Anritsu" w:date="2023-05-10T08:34:00Z"/>
                <w:rFonts w:eastAsia="Calibri"/>
              </w:rPr>
            </w:pPr>
          </w:p>
        </w:tc>
      </w:tr>
      <w:tr w:rsidR="00CD6D3C" w:rsidRPr="0000609A" w14:paraId="3A84BFE9" w14:textId="77777777" w:rsidTr="00F72FE7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01D1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ＭＳ 明朝"/>
              </w:rPr>
              <w:t>n260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F9C8B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-163.8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576BB" w14:textId="77777777" w:rsidR="00CD6D3C" w:rsidRPr="00CF6697" w:rsidRDefault="00CD6D3C" w:rsidP="00F72FE7">
            <w:pPr>
              <w:pStyle w:val="TAC"/>
              <w:rPr>
                <w:rFonts w:eastAsia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8D60D" w14:textId="77777777" w:rsidR="00CD6D3C" w:rsidRPr="00CF6697" w:rsidRDefault="00CD6D3C" w:rsidP="00F72FE7">
            <w:pPr>
              <w:pStyle w:val="TAC"/>
              <w:rPr>
                <w:rFonts w:eastAsia="Calibri"/>
              </w:rPr>
            </w:pPr>
            <w:r w:rsidRPr="00CF6697">
              <w:rPr>
                <w:rFonts w:eastAsia="Calibri"/>
              </w:rPr>
              <w:t>-155.0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87CB3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-164.3</w:t>
            </w:r>
          </w:p>
        </w:tc>
      </w:tr>
      <w:tr w:rsidR="00CD6D3C" w:rsidRPr="0000609A" w14:paraId="5DF20471" w14:textId="77777777" w:rsidTr="00F72FE7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222B" w14:textId="77777777" w:rsidR="00CD6D3C" w:rsidRPr="0000609A" w:rsidRDefault="00CD6D3C" w:rsidP="00F72FE7">
            <w:pPr>
              <w:pStyle w:val="TAC"/>
              <w:rPr>
                <w:rFonts w:eastAsia="ＭＳ 明朝"/>
              </w:rPr>
            </w:pPr>
            <w:r w:rsidRPr="0000609A">
              <w:rPr>
                <w:rFonts w:eastAsia="ＭＳ 明朝"/>
              </w:rPr>
              <w:t>n261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27AE8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1BAFF" w14:textId="428CDDFA" w:rsidR="00CD6D3C" w:rsidRPr="00CF6697" w:rsidRDefault="00CD6D3C" w:rsidP="00F72FE7">
            <w:pPr>
              <w:pStyle w:val="TAC"/>
              <w:rPr>
                <w:rFonts w:eastAsia="Calibri"/>
              </w:rPr>
            </w:pPr>
            <w:del w:id="31" w:author="Anritsu" w:date="2023-05-11T11:03:00Z">
              <w:r w:rsidRPr="00CF6697" w:rsidDel="00F627AC">
                <w:rPr>
                  <w:rFonts w:eastAsia="Calibri"/>
                </w:rPr>
                <w:delText>-163.8</w:delText>
              </w:r>
            </w:del>
            <w:ins w:id="32" w:author="Anritsu" w:date="2023-05-11T11:03:00Z">
              <w:r w:rsidR="00F627AC" w:rsidRPr="00CF6697">
                <w:rPr>
                  <w:rFonts w:eastAsia="Calibri"/>
                </w:rPr>
                <w:t>-161.</w:t>
              </w:r>
            </w:ins>
            <w:ins w:id="33" w:author="Anritsu" w:date="2023-05-16T14:49:00Z">
              <w:r w:rsidR="00C76D14" w:rsidRPr="00CF6697">
                <w:rPr>
                  <w:rFonts w:eastAsia="Calibri"/>
                  <w:rPrChange w:id="34" w:author="Anritsu" w:date="2023-05-16T14:49:00Z">
                    <w:rPr>
                      <w:rFonts w:eastAsia="Calibri"/>
                    </w:rPr>
                  </w:rPrChange>
                </w:rPr>
                <w:t>8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FA2A1" w14:textId="77777777" w:rsidR="00CD6D3C" w:rsidRPr="00CF6697" w:rsidRDefault="00CD6D3C" w:rsidP="00F72FE7">
            <w:pPr>
              <w:pStyle w:val="TAC"/>
              <w:rPr>
                <w:rFonts w:eastAsia="Calibri"/>
              </w:rPr>
            </w:pPr>
            <w:r w:rsidRPr="00CF6697">
              <w:rPr>
                <w:rFonts w:eastAsia="Calibri"/>
              </w:rPr>
              <w:t>-157.6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EB3BC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-166.3</w:t>
            </w:r>
          </w:p>
        </w:tc>
      </w:tr>
      <w:tr w:rsidR="00CD6D3C" w:rsidRPr="0000609A" w14:paraId="50C8B909" w14:textId="77777777" w:rsidTr="00F72FE7">
        <w:tc>
          <w:tcPr>
            <w:tcW w:w="7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5864" w14:textId="77777777" w:rsidR="00CD6D3C" w:rsidRPr="0000609A" w:rsidRDefault="00CD6D3C" w:rsidP="00F72FE7">
            <w:pPr>
              <w:pStyle w:val="TAN"/>
            </w:pPr>
            <w:r w:rsidRPr="0000609A">
              <w:t>Note 1:</w:t>
            </w:r>
            <w:r w:rsidRPr="0000609A">
              <w:rPr>
                <w:sz w:val="24"/>
                <w:lang w:eastAsia="zh-CN"/>
              </w:rPr>
              <w:tab/>
            </w:r>
            <w:r w:rsidRPr="0000609A">
              <w:t>Noc levels are specified in dBm/Hz</w:t>
            </w:r>
          </w:p>
        </w:tc>
      </w:tr>
    </w:tbl>
    <w:p w14:paraId="3F6F7DC3" w14:textId="77777777" w:rsidR="00CD6D3C" w:rsidRPr="0000609A" w:rsidRDefault="00CD6D3C" w:rsidP="00CD6D3C"/>
    <w:p w14:paraId="33388678" w14:textId="77777777" w:rsidR="00CD6D3C" w:rsidRPr="0000609A" w:rsidRDefault="00CD6D3C" w:rsidP="00CD6D3C">
      <w:pPr>
        <w:rPr>
          <w:rFonts w:eastAsia="Malgun Gothic"/>
        </w:rPr>
      </w:pPr>
      <w:r w:rsidRPr="0000609A">
        <w:rPr>
          <w:rFonts w:eastAsia="Malgun Gothic"/>
        </w:rPr>
        <w:t>For PC3 multi-band devices, the Noc power level (Noc</w:t>
      </w:r>
      <w:r w:rsidRPr="0000609A">
        <w:rPr>
          <w:rFonts w:eastAsia="Malgun Gothic"/>
          <w:vertAlign w:val="subscript"/>
        </w:rPr>
        <w:t>MB</w:t>
      </w:r>
      <w:r w:rsidRPr="0000609A">
        <w:rPr>
          <w:rFonts w:eastAsia="Malgun Gothic"/>
        </w:rPr>
        <w:t>) shall increase by multi-band relaxation defined in TS 38.101-2 [3] Table 6.2.1.3-4.</w:t>
      </w:r>
    </w:p>
    <w:p w14:paraId="1A8B8143" w14:textId="77777777" w:rsidR="00CD6D3C" w:rsidRPr="0000609A" w:rsidRDefault="00CD6D3C" w:rsidP="00CD6D3C">
      <w:pPr>
        <w:pStyle w:val="EQ"/>
        <w:rPr>
          <w:rFonts w:eastAsia="Malgun Gothic"/>
          <w:vertAlign w:val="subscript"/>
        </w:rPr>
      </w:pPr>
      <w:r w:rsidRPr="0000609A">
        <w:rPr>
          <w:rFonts w:eastAsia="Malgun Gothic"/>
        </w:rPr>
        <w:tab/>
        <w:t>Noc</w:t>
      </w:r>
      <w:r w:rsidRPr="0000609A">
        <w:rPr>
          <w:rFonts w:eastAsia="Malgun Gothic"/>
          <w:vertAlign w:val="subscript"/>
        </w:rPr>
        <w:t>MB</w:t>
      </w:r>
      <w:r w:rsidRPr="0000609A">
        <w:rPr>
          <w:rFonts w:eastAsia="Malgun Gothic"/>
        </w:rPr>
        <w:t xml:space="preserve"> = Noc</w:t>
      </w:r>
      <w:r w:rsidRPr="0000609A">
        <w:rPr>
          <w:rFonts w:eastAsia="Malgun Gothic"/>
          <w:vertAlign w:val="subscript"/>
        </w:rPr>
        <w:t>SB</w:t>
      </w:r>
      <w:r w:rsidRPr="0000609A">
        <w:rPr>
          <w:rFonts w:eastAsia="Malgun Gothic"/>
        </w:rPr>
        <w:t xml:space="preserve"> + ΣMB</w:t>
      </w:r>
      <w:r w:rsidRPr="0000609A">
        <w:rPr>
          <w:rFonts w:eastAsia="Malgun Gothic"/>
          <w:vertAlign w:val="subscript"/>
        </w:rPr>
        <w:t>P</w:t>
      </w:r>
    </w:p>
    <w:p w14:paraId="74EAAEBE" w14:textId="77777777" w:rsidR="00CD6D3C" w:rsidRPr="0000609A" w:rsidRDefault="00CD6D3C" w:rsidP="00CD6D3C">
      <w:pPr>
        <w:pStyle w:val="B1"/>
        <w:rPr>
          <w:rFonts w:eastAsia="Malgun Gothic"/>
        </w:rPr>
      </w:pPr>
      <w:r w:rsidRPr="0000609A">
        <w:t>-</w:t>
      </w:r>
      <w:r w:rsidRPr="0000609A">
        <w:tab/>
      </w:r>
      <w:r w:rsidRPr="0000609A">
        <w:rPr>
          <w:rFonts w:eastAsia="Malgun Gothic"/>
          <w:lang w:eastAsia="x-none"/>
        </w:rPr>
        <w:t>Noc</w:t>
      </w:r>
      <w:r w:rsidRPr="0000609A">
        <w:rPr>
          <w:rFonts w:eastAsia="Malgun Gothic"/>
          <w:vertAlign w:val="subscript"/>
          <w:lang w:eastAsia="x-none"/>
        </w:rPr>
        <w:t>S</w:t>
      </w:r>
      <w:r w:rsidRPr="0000609A">
        <w:rPr>
          <w:rFonts w:eastAsia="Malgun Gothic"/>
          <w:vertAlign w:val="subscript"/>
        </w:rPr>
        <w:t>B</w:t>
      </w:r>
      <w:r w:rsidRPr="0000609A">
        <w:rPr>
          <w:rFonts w:eastAsia="Malgun Gothic"/>
          <w:lang w:eastAsia="x-none"/>
        </w:rPr>
        <w:t xml:space="preserve"> is </w:t>
      </w:r>
      <w:r w:rsidRPr="0000609A">
        <w:rPr>
          <w:rFonts w:eastAsia="Malgun Gothic"/>
        </w:rPr>
        <w:t>the Noc defined in Table 4.5.3.2-1</w:t>
      </w:r>
    </w:p>
    <w:p w14:paraId="6A3EB332" w14:textId="77777777" w:rsidR="00CD6D3C" w:rsidRPr="0000609A" w:rsidRDefault="00CD6D3C" w:rsidP="00CD6D3C">
      <w:pPr>
        <w:pStyle w:val="B1"/>
        <w:rPr>
          <w:rFonts w:eastAsia="Malgun Gothic"/>
        </w:rPr>
      </w:pPr>
      <w:r w:rsidRPr="0000609A">
        <w:rPr>
          <w:rFonts w:eastAsia="Malgun Gothic"/>
        </w:rPr>
        <w:t>-</w:t>
      </w:r>
      <w:r w:rsidRPr="0000609A">
        <w:rPr>
          <w:rFonts w:eastAsia="Malgun Gothic"/>
        </w:rPr>
        <w:tab/>
        <w:t>ΣMB</w:t>
      </w:r>
      <w:r w:rsidRPr="0000609A">
        <w:rPr>
          <w:rFonts w:eastAsia="Malgun Gothic"/>
          <w:vertAlign w:val="subscript"/>
        </w:rPr>
        <w:t>P</w:t>
      </w:r>
      <w:r w:rsidRPr="0000609A">
        <w:rPr>
          <w:rFonts w:eastAsia="Malgun Gothic"/>
        </w:rPr>
        <w:t xml:space="preserve"> values are specified in TS 38.101-2 [3].</w:t>
      </w:r>
    </w:p>
    <w:p w14:paraId="026D6EE4" w14:textId="77777777" w:rsidR="00CD6D3C" w:rsidRPr="0000609A" w:rsidRDefault="00CD6D3C" w:rsidP="00CD6D3C">
      <w:pPr>
        <w:rPr>
          <w:rFonts w:eastAsia="Malgun Gothic"/>
        </w:rPr>
      </w:pPr>
      <w:r w:rsidRPr="0000609A">
        <w:rPr>
          <w:rFonts w:eastAsia="Malgun Gothic"/>
        </w:rPr>
        <w:t>For CA case, the Noc power level (Noc</w:t>
      </w:r>
      <w:r w:rsidRPr="0000609A">
        <w:rPr>
          <w:rFonts w:eastAsia="Malgun Gothic"/>
          <w:vertAlign w:val="subscript"/>
        </w:rPr>
        <w:t>CA</w:t>
      </w:r>
      <w:r w:rsidRPr="0000609A">
        <w:rPr>
          <w:rFonts w:eastAsia="Malgun Gothic"/>
        </w:rPr>
        <w:t>) shall increase by a relaxation factor defined in TS 38.101-2 [3] Table 7.3A.2.1-1:</w:t>
      </w:r>
    </w:p>
    <w:p w14:paraId="3B43DF9E" w14:textId="77777777" w:rsidR="00CD6D3C" w:rsidRPr="0000609A" w:rsidRDefault="00CD6D3C" w:rsidP="00CD6D3C">
      <w:pPr>
        <w:pStyle w:val="EQ"/>
        <w:rPr>
          <w:rFonts w:eastAsia="PMingLiU"/>
        </w:rPr>
      </w:pPr>
      <w:r w:rsidRPr="0000609A">
        <w:tab/>
        <w:t>Noc</w:t>
      </w:r>
      <w:r w:rsidRPr="0000609A">
        <w:rPr>
          <w:vertAlign w:val="subscript"/>
        </w:rPr>
        <w:t>CA</w:t>
      </w:r>
      <w:r w:rsidRPr="0000609A">
        <w:t xml:space="preserve"> = Noc</w:t>
      </w:r>
      <w:r w:rsidRPr="0000609A">
        <w:rPr>
          <w:vertAlign w:val="subscript"/>
        </w:rPr>
        <w:t>SC</w:t>
      </w:r>
      <w:r w:rsidRPr="0000609A">
        <w:t xml:space="preserve"> + ΔR</w:t>
      </w:r>
      <w:r w:rsidRPr="0000609A">
        <w:rPr>
          <w:vertAlign w:val="subscript"/>
        </w:rPr>
        <w:t>IB</w:t>
      </w:r>
    </w:p>
    <w:p w14:paraId="35E6927C" w14:textId="77777777" w:rsidR="00CD6D3C" w:rsidRPr="0000609A" w:rsidRDefault="00CD6D3C" w:rsidP="00CD6D3C">
      <w:pPr>
        <w:pStyle w:val="B1"/>
        <w:rPr>
          <w:rFonts w:eastAsia="Malgun Gothic"/>
        </w:rPr>
      </w:pPr>
      <w:r w:rsidRPr="0000609A">
        <w:rPr>
          <w:rFonts w:eastAsia="Malgun Gothic"/>
        </w:rPr>
        <w:t>-</w:t>
      </w:r>
      <w:r w:rsidRPr="0000609A">
        <w:rPr>
          <w:rFonts w:eastAsia="Malgun Gothic"/>
        </w:rPr>
        <w:tab/>
        <w:t>Noc</w:t>
      </w:r>
      <w:r w:rsidRPr="0000609A">
        <w:rPr>
          <w:rFonts w:eastAsia="Malgun Gothic"/>
          <w:vertAlign w:val="subscript"/>
        </w:rPr>
        <w:t>SC</w:t>
      </w:r>
      <w:r w:rsidRPr="0000609A">
        <w:rPr>
          <w:rFonts w:eastAsia="Malgun Gothic"/>
        </w:rPr>
        <w:t xml:space="preserve"> is derived by assuming UE supports single carrier. </w:t>
      </w:r>
    </w:p>
    <w:p w14:paraId="698E609B" w14:textId="77777777" w:rsidR="00CD6D3C" w:rsidRPr="0000609A" w:rsidRDefault="00CD6D3C" w:rsidP="00CD6D3C">
      <w:pPr>
        <w:pStyle w:val="B1"/>
        <w:rPr>
          <w:rFonts w:eastAsia="SimSun"/>
          <w:lang w:eastAsia="zh-CN"/>
        </w:rPr>
      </w:pPr>
      <w:r w:rsidRPr="0000609A">
        <w:rPr>
          <w:rFonts w:eastAsia="Malgun Gothic"/>
        </w:rPr>
        <w:t>-</w:t>
      </w:r>
      <w:r w:rsidRPr="0000609A">
        <w:rPr>
          <w:rFonts w:eastAsia="Malgun Gothic"/>
        </w:rPr>
        <w:tab/>
      </w:r>
      <w:r w:rsidRPr="0000609A">
        <w:t>ΔR</w:t>
      </w:r>
      <w:r w:rsidRPr="0000609A">
        <w:rPr>
          <w:vertAlign w:val="subscript"/>
        </w:rPr>
        <w:t>IB</w:t>
      </w:r>
      <w:r w:rsidRPr="0000609A">
        <w:rPr>
          <w:rFonts w:eastAsia="Malgun Gothic"/>
        </w:rPr>
        <w:t xml:space="preserve"> values are specified in TS 38.101-2 [3].</w:t>
      </w:r>
    </w:p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B19EC" w14:textId="77777777" w:rsidR="00C66C02" w:rsidRDefault="00C66C02">
      <w:r>
        <w:separator/>
      </w:r>
    </w:p>
  </w:endnote>
  <w:endnote w:type="continuationSeparator" w:id="0">
    <w:p w14:paraId="778F14A0" w14:textId="77777777" w:rsidR="00C66C02" w:rsidRDefault="00C6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70D0E" w14:textId="77777777" w:rsidR="00C66C02" w:rsidRDefault="00C66C02">
      <w:r>
        <w:separator/>
      </w:r>
    </w:p>
  </w:footnote>
  <w:footnote w:type="continuationSeparator" w:id="0">
    <w:p w14:paraId="2EBB8C91" w14:textId="77777777" w:rsidR="00C66C02" w:rsidRDefault="00C66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63681"/>
    <w:multiLevelType w:val="hybridMultilevel"/>
    <w:tmpl w:val="7BBC523E"/>
    <w:lvl w:ilvl="0" w:tplc="D6CCD7DA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2066801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0940"/>
    <w:rsid w:val="000811F1"/>
    <w:rsid w:val="000A4F26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61F10"/>
    <w:rsid w:val="00462E4E"/>
    <w:rsid w:val="004B75B7"/>
    <w:rsid w:val="00510047"/>
    <w:rsid w:val="005141D9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0824"/>
    <w:rsid w:val="00653DE4"/>
    <w:rsid w:val="00665C47"/>
    <w:rsid w:val="00695808"/>
    <w:rsid w:val="006B46FB"/>
    <w:rsid w:val="006E21FB"/>
    <w:rsid w:val="0070056E"/>
    <w:rsid w:val="0072462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36882"/>
    <w:rsid w:val="00B46618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00F86"/>
    <w:rsid w:val="00C618F9"/>
    <w:rsid w:val="00C66BA2"/>
    <w:rsid w:val="00C66C02"/>
    <w:rsid w:val="00C76D14"/>
    <w:rsid w:val="00C870F6"/>
    <w:rsid w:val="00C95985"/>
    <w:rsid w:val="00CB6552"/>
    <w:rsid w:val="00CC5026"/>
    <w:rsid w:val="00CC68D0"/>
    <w:rsid w:val="00CD6D3C"/>
    <w:rsid w:val="00CF6697"/>
    <w:rsid w:val="00D03F9A"/>
    <w:rsid w:val="00D06D51"/>
    <w:rsid w:val="00D24991"/>
    <w:rsid w:val="00D50255"/>
    <w:rsid w:val="00D66520"/>
    <w:rsid w:val="00D77804"/>
    <w:rsid w:val="00D84AE9"/>
    <w:rsid w:val="00DB1119"/>
    <w:rsid w:val="00DC25E4"/>
    <w:rsid w:val="00DE34CF"/>
    <w:rsid w:val="00DF2CBA"/>
    <w:rsid w:val="00E13F3D"/>
    <w:rsid w:val="00E34898"/>
    <w:rsid w:val="00EB09B7"/>
    <w:rsid w:val="00EC330B"/>
    <w:rsid w:val="00EE7D7C"/>
    <w:rsid w:val="00F25D98"/>
    <w:rsid w:val="00F300FB"/>
    <w:rsid w:val="00F627AC"/>
    <w:rsid w:val="00FA7664"/>
    <w:rsid w:val="00FB6386"/>
    <w:rsid w:val="00FE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CD6D3C"/>
    <w:rPr>
      <w:rFonts w:ascii="Times New Roman" w:hAnsi="Times New Roman"/>
      <w:noProof/>
      <w:lang w:val="en-GB" w:eastAsia="en-US"/>
    </w:rPr>
  </w:style>
  <w:style w:type="character" w:customStyle="1" w:styleId="TACCar">
    <w:name w:val="TAC Car"/>
    <w:link w:val="TAC"/>
    <w:qFormat/>
    <w:locked/>
    <w:rsid w:val="00CD6D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D6D3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CD6D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D6D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6D3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E73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9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A0F44-0C30-4D4D-A926-B9F9B469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471</Words>
  <Characters>3534</Characters>
  <Application>Microsoft Office Word</Application>
  <DocSecurity>0</DocSecurity>
  <Lines>29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12</cp:revision>
  <cp:lastPrinted>1899-12-31T23:00:00Z</cp:lastPrinted>
  <dcterms:created xsi:type="dcterms:W3CDTF">2023-05-10T00:37:00Z</dcterms:created>
  <dcterms:modified xsi:type="dcterms:W3CDTF">2023-05-25T00:46:00Z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R5-233602</vt:lpwstr>
  </property>
  <property fmtid="{D5CDD505-2E9C-101B-9397-08002B2CF9AE}" pid="9" name="Spec#">
    <vt:lpwstr>38.521-4</vt:lpwstr>
  </property>
  <property fmtid="{D5CDD505-2E9C-101B-9397-08002B2CF9AE}" pid="10" name="Cr#">
    <vt:lpwstr>0692</vt:lpwstr>
  </property>
  <property fmtid="{D5CDD505-2E9C-101B-9397-08002B2CF9AE}" pid="11" name="Revision">
    <vt:lpwstr>1</vt:lpwstr>
  </property>
  <property fmtid="{D5CDD505-2E9C-101B-9397-08002B2CF9AE}" pid="12" name="Version">
    <vt:lpwstr>17.2.1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NR_bands_BW_R16-UEConTest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Update of Noc levels for n259 or PC2</vt:lpwstr>
  </property>
  <property fmtid="{D5CDD505-2E9C-101B-9397-08002B2CF9AE}" pid="20" name="MtgTitle">
    <vt:lpwstr> </vt:lpwstr>
  </property>
</Properties>
</file>